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1C0C4C" w:rsidRDefault="001A4320" w:rsidP="001A4320">
      <w:pPr>
        <w:pStyle w:val="a5"/>
        <w:keepNext/>
        <w:rPr>
          <w:b w:val="0"/>
          <w:i/>
          <w:szCs w:val="28"/>
        </w:rPr>
      </w:pPr>
      <w:proofErr w:type="gramStart"/>
      <w:r>
        <w:rPr>
          <w:b w:val="0"/>
          <w:i/>
          <w:szCs w:val="28"/>
        </w:rPr>
        <w:t xml:space="preserve">(в редакции от </w:t>
      </w:r>
      <w:r w:rsidRPr="001A4320">
        <w:rPr>
          <w:b w:val="0"/>
          <w:i/>
          <w:szCs w:val="28"/>
        </w:rPr>
        <w:t>26.01.2023</w:t>
      </w:r>
      <w:r w:rsidR="00BB7EC3">
        <w:rPr>
          <w:b w:val="0"/>
          <w:i/>
          <w:szCs w:val="28"/>
        </w:rPr>
        <w:t xml:space="preserve">, </w:t>
      </w:r>
      <w:r w:rsidRPr="001A4320">
        <w:rPr>
          <w:b w:val="0"/>
          <w:i/>
          <w:szCs w:val="28"/>
        </w:rPr>
        <w:t>28.02.2023</w:t>
      </w:r>
      <w:r w:rsidR="00BB7EC3">
        <w:rPr>
          <w:b w:val="0"/>
          <w:i/>
          <w:szCs w:val="28"/>
        </w:rPr>
        <w:t xml:space="preserve">, </w:t>
      </w:r>
      <w:r>
        <w:rPr>
          <w:b w:val="0"/>
          <w:i/>
          <w:szCs w:val="28"/>
        </w:rPr>
        <w:t>21.04.2023</w:t>
      </w:r>
      <w:r w:rsidR="00486376">
        <w:rPr>
          <w:b w:val="0"/>
          <w:i/>
          <w:szCs w:val="28"/>
        </w:rPr>
        <w:t>, 2</w:t>
      </w:r>
      <w:r w:rsidR="002052E7">
        <w:rPr>
          <w:b w:val="0"/>
          <w:i/>
          <w:szCs w:val="28"/>
        </w:rPr>
        <w:t>5</w:t>
      </w:r>
      <w:r w:rsidR="00486376">
        <w:rPr>
          <w:b w:val="0"/>
          <w:i/>
          <w:szCs w:val="28"/>
        </w:rPr>
        <w:t>.05.2023</w:t>
      </w:r>
      <w:r w:rsidR="001C0C4C">
        <w:rPr>
          <w:b w:val="0"/>
          <w:i/>
          <w:szCs w:val="28"/>
        </w:rPr>
        <w:t xml:space="preserve">, </w:t>
      </w:r>
      <w:proofErr w:type="gramEnd"/>
    </w:p>
    <w:p w:rsidR="001A4320" w:rsidRDefault="001C0C4C" w:rsidP="001A4320">
      <w:pPr>
        <w:pStyle w:val="a5"/>
        <w:keepNext/>
        <w:rPr>
          <w:b w:val="0"/>
          <w:i/>
          <w:szCs w:val="28"/>
        </w:rPr>
      </w:pPr>
      <w:proofErr w:type="gramStart"/>
      <w:r>
        <w:rPr>
          <w:b w:val="0"/>
          <w:i/>
          <w:szCs w:val="28"/>
        </w:rPr>
        <w:t>22.06.2023</w:t>
      </w:r>
      <w:r w:rsidR="00BB7EC3">
        <w:rPr>
          <w:b w:val="0"/>
          <w:i/>
          <w:szCs w:val="28"/>
        </w:rPr>
        <w:t>, 25.10.2023</w:t>
      </w:r>
      <w:r w:rsidR="001A4320">
        <w:rPr>
          <w:b w:val="0"/>
          <w:i/>
          <w:szCs w:val="28"/>
        </w:rPr>
        <w:t>)</w:t>
      </w:r>
      <w:proofErr w:type="gramEnd"/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D94BD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7E22B1">
              <w:rPr>
                <w:szCs w:val="28"/>
              </w:rPr>
              <w:t xml:space="preserve">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ins w:id="0" w:author="Zhukova.EA" w:date="2023-05-16T09:00:00Z"/>
                <w:szCs w:val="28"/>
              </w:rPr>
            </w:pPr>
          </w:p>
          <w:p w:rsidR="005B6A52" w:rsidRDefault="005B6A52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ins w:id="1" w:author="Zhukova.EA" w:date="2023-05-16T09:00:00Z"/>
                <w:szCs w:val="28"/>
              </w:rPr>
            </w:pPr>
          </w:p>
          <w:p w:rsidR="005B6A52" w:rsidRDefault="005B6A52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Default="002052E7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2052E7" w:rsidRDefault="002052E7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11-7/И/2-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lastRenderedPageBreak/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</w:t>
      </w:r>
      <w:r w:rsidR="001521B2" w:rsidRPr="00FB283B">
        <w:rPr>
          <w:sz w:val="28"/>
          <w:szCs w:val="28"/>
        </w:rPr>
        <w:lastRenderedPageBreak/>
        <w:t>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</w:t>
      </w:r>
      <w:r w:rsidR="00B54902">
        <w:rPr>
          <w:sz w:val="28"/>
          <w:szCs w:val="28"/>
        </w:rPr>
        <w:lastRenderedPageBreak/>
        <w:t xml:space="preserve">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</w:t>
      </w:r>
      <w:r w:rsidRPr="00A53C45">
        <w:rPr>
          <w:sz w:val="28"/>
          <w:szCs w:val="28"/>
        </w:rPr>
        <w:lastRenderedPageBreak/>
        <w:t xml:space="preserve">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lastRenderedPageBreak/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A81848" w:rsidRPr="00731F02">
        <w:rPr>
          <w:sz w:val="28"/>
          <w:szCs w:val="28"/>
        </w:rPr>
        <w:lastRenderedPageBreak/>
        <w:t xml:space="preserve">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</w:t>
      </w:r>
      <w:r>
        <w:rPr>
          <w:sz w:val="28"/>
          <w:szCs w:val="28"/>
        </w:rPr>
        <w:lastRenderedPageBreak/>
        <w:t xml:space="preserve">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lastRenderedPageBreak/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 xml:space="preserve">консультативного </w:t>
      </w:r>
      <w:r w:rsidR="00B462B9">
        <w:rPr>
          <w:spacing w:val="1"/>
          <w:sz w:val="28"/>
          <w:szCs w:val="28"/>
        </w:rPr>
        <w:lastRenderedPageBreak/>
        <w:t>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 xml:space="preserve"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</w:t>
      </w:r>
      <w:r w:rsidR="007C1B43" w:rsidDel="00B77CF4">
        <w:rPr>
          <w:spacing w:val="1"/>
          <w:sz w:val="28"/>
          <w:szCs w:val="28"/>
        </w:rPr>
        <w:lastRenderedPageBreak/>
        <w:t>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</w:t>
      </w:r>
      <w:r w:rsidRPr="005F6048">
        <w:rPr>
          <w:sz w:val="28"/>
          <w:szCs w:val="28"/>
        </w:rPr>
        <w:lastRenderedPageBreak/>
        <w:t xml:space="preserve">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Услуга может быть оказана любым специалистом</w:t>
      </w:r>
      <w:del w:id="2" w:author="Zhukova.EA" w:date="2023-05-16T09:02:00Z">
        <w:r w:rsidRPr="00CA17B1" w:rsidDel="007D79B8">
          <w:rPr>
            <w:sz w:val="28"/>
            <w:szCs w:val="28"/>
          </w:rPr>
          <w:delText>,</w:delText>
        </w:r>
      </w:del>
      <w:r w:rsidRPr="00CA17B1">
        <w:rPr>
          <w:sz w:val="28"/>
          <w:szCs w:val="28"/>
        </w:rPr>
        <w:t xml:space="preserve">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CA17B1">
        <w:rPr>
          <w:sz w:val="28"/>
          <w:szCs w:val="28"/>
        </w:rPr>
        <w:t>Случай оказания первичной медико-санитарной помощи по профилю «медицинская реабилитация»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</w:t>
      </w:r>
      <w:r>
        <w:rPr>
          <w:sz w:val="28"/>
          <w:szCs w:val="28"/>
        </w:rPr>
        <w:t>я</w:t>
      </w:r>
      <w:r w:rsidRPr="00CA17B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A1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2.8 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</w:t>
      </w:r>
      <w:r w:rsidRPr="00CA17B1">
        <w:rPr>
          <w:sz w:val="28"/>
          <w:szCs w:val="28"/>
        </w:rPr>
        <w:t>к Тарифному соглашению.</w:t>
      </w:r>
      <w:proofErr w:type="gramEnd"/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При невыполнении минимального набора услуг, установленного для прерванного случая комплексного посещения, случай оказания медицинской помощи оплате не подлежит</w:t>
      </w:r>
      <w:r>
        <w:rPr>
          <w:sz w:val="28"/>
          <w:szCs w:val="28"/>
        </w:rPr>
        <w:t>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</w:t>
      </w:r>
      <w:r w:rsidRPr="00046474">
        <w:rPr>
          <w:sz w:val="28"/>
          <w:szCs w:val="28"/>
        </w:rPr>
        <w:lastRenderedPageBreak/>
        <w:t xml:space="preserve">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</w:t>
      </w:r>
      <w:r w:rsidR="00B457BF">
        <w:rPr>
          <w:spacing w:val="1"/>
          <w:sz w:val="28"/>
          <w:szCs w:val="28"/>
        </w:rPr>
        <w:lastRenderedPageBreak/>
        <w:t xml:space="preserve">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</w:t>
      </w:r>
      <w:r w:rsidR="00BA3773">
        <w:rPr>
          <w:spacing w:val="1"/>
          <w:sz w:val="28"/>
          <w:szCs w:val="28"/>
        </w:rPr>
        <w:lastRenderedPageBreak/>
        <w:t>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</w:t>
      </w:r>
      <w:r w:rsidRPr="00B320A6">
        <w:rPr>
          <w:spacing w:val="1"/>
          <w:sz w:val="28"/>
          <w:szCs w:val="28"/>
        </w:rPr>
        <w:lastRenderedPageBreak/>
        <w:t xml:space="preserve">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больному со злокачественным новообразованием выполнялось оперативное вмешательство, не являющееся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осуществляется в случае назначения лекарственного препарата по решению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lastRenderedPageBreak/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</w:t>
      </w:r>
      <w:r>
        <w:rPr>
          <w:spacing w:val="1"/>
          <w:sz w:val="28"/>
          <w:szCs w:val="28"/>
        </w:rPr>
        <w:lastRenderedPageBreak/>
        <w:t xml:space="preserve">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lastRenderedPageBreak/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476D50">
        <w:rPr>
          <w:sz w:val="28"/>
          <w:szCs w:val="28"/>
        </w:rPr>
        <w:t>661,03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476D50">
        <w:rPr>
          <w:sz w:val="28"/>
          <w:szCs w:val="28"/>
        </w:rPr>
        <w:t>3 574,42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D3582E" w:rsidRPr="00D3582E">
        <w:rPr>
          <w:sz w:val="28"/>
          <w:szCs w:val="28"/>
          <w:highlight w:val="yellow"/>
        </w:rPr>
        <w:t>0,55340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</w:t>
      </w:r>
      <w:r>
        <w:rPr>
          <w:spacing w:val="1"/>
          <w:sz w:val="28"/>
          <w:szCs w:val="28"/>
        </w:rPr>
        <w:lastRenderedPageBreak/>
        <w:t>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 xml:space="preserve">) </w:t>
      </w:r>
      <w:proofErr w:type="gramStart"/>
      <w:r w:rsidR="008A2650" w:rsidRPr="00AF6BE0">
        <w:rPr>
          <w:sz w:val="28"/>
          <w:szCs w:val="28"/>
        </w:rPr>
        <w:t>устанавливается в размере</w:t>
      </w:r>
      <w:r w:rsidR="00592551">
        <w:rPr>
          <w:sz w:val="28"/>
          <w:szCs w:val="28"/>
        </w:rPr>
        <w:t xml:space="preserve"> </w:t>
      </w:r>
      <w:r w:rsidR="00D3582E" w:rsidRPr="00D3582E">
        <w:rPr>
          <w:sz w:val="28"/>
          <w:szCs w:val="28"/>
          <w:highlight w:val="yellow"/>
        </w:rPr>
        <w:t>6 078,32</w:t>
      </w:r>
      <w:r w:rsidR="008A2650" w:rsidRPr="00AF6BE0">
        <w:rPr>
          <w:sz w:val="28"/>
          <w:szCs w:val="28"/>
        </w:rPr>
        <w:t xml:space="preserve"> рубля и определяется</w:t>
      </w:r>
      <w:proofErr w:type="gramEnd"/>
      <w:r w:rsidR="008A2650" w:rsidRPr="00AF6BE0">
        <w:rPr>
          <w:sz w:val="28"/>
          <w:szCs w:val="28"/>
        </w:rPr>
        <w:t xml:space="preserve">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7E392D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7E392D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</w:t>
      </w:r>
      <w:r w:rsidR="00847C62">
        <w:rPr>
          <w:spacing w:val="1"/>
          <w:sz w:val="28"/>
          <w:szCs w:val="28"/>
        </w:rPr>
        <w:lastRenderedPageBreak/>
        <w:t xml:space="preserve">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47C62">
        <w:rPr>
          <w:spacing w:val="1"/>
          <w:sz w:val="28"/>
          <w:szCs w:val="28"/>
        </w:rPr>
        <w:t xml:space="preserve"> 1,861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780EA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</w:t>
      </w:r>
      <w:r w:rsidRPr="00205904">
        <w:rPr>
          <w:spacing w:val="1"/>
          <w:sz w:val="28"/>
          <w:szCs w:val="28"/>
        </w:rPr>
        <w:lastRenderedPageBreak/>
        <w:t>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D176B" w:rsidRDefault="00E645B2" w:rsidP="004A4C3B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4762B2" w:rsidRPr="00205904">
        <w:rPr>
          <w:spacing w:val="1"/>
          <w:sz w:val="28"/>
          <w:szCs w:val="28"/>
        </w:rPr>
        <w:t>КС</w:t>
      </w:r>
      <w:r w:rsidR="006B11D0">
        <w:rPr>
          <w:spacing w:val="1"/>
          <w:sz w:val="28"/>
          <w:szCs w:val="28"/>
          <w:vertAlign w:val="subscript"/>
        </w:rPr>
        <w:t>ОТ</w:t>
      </w:r>
      <w:r w:rsidR="004762B2" w:rsidRPr="00205904">
        <w:rPr>
          <w:spacing w:val="1"/>
          <w:sz w:val="28"/>
          <w:szCs w:val="28"/>
        </w:rPr>
        <w:t xml:space="preserve"> </w:t>
      </w:r>
      <w:proofErr w:type="spellStart"/>
      <w:r w:rsidR="006B11D0">
        <w:rPr>
          <w:spacing w:val="1"/>
          <w:sz w:val="28"/>
          <w:szCs w:val="28"/>
        </w:rPr>
        <w:t>х</w:t>
      </w:r>
      <w:proofErr w:type="spellEnd"/>
      <w:r w:rsidR="006B11D0">
        <w:rPr>
          <w:spacing w:val="1"/>
          <w:sz w:val="28"/>
          <w:szCs w:val="28"/>
        </w:rPr>
        <w:t xml:space="preserve"> ПК </w:t>
      </w:r>
      <w:r w:rsidR="00E43654" w:rsidRPr="00205904">
        <w:rPr>
          <w:spacing w:val="1"/>
          <w:sz w:val="28"/>
          <w:szCs w:val="28"/>
        </w:rPr>
        <w:t xml:space="preserve">– </w:t>
      </w:r>
      <w:r w:rsidR="006B248B" w:rsidRPr="00205904">
        <w:rPr>
          <w:spacing w:val="1"/>
          <w:sz w:val="28"/>
          <w:szCs w:val="28"/>
        </w:rPr>
        <w:t xml:space="preserve">1) + </w:t>
      </w:r>
      <w:r w:rsidR="004762B2">
        <w:rPr>
          <w:spacing w:val="1"/>
          <w:sz w:val="28"/>
          <w:szCs w:val="28"/>
        </w:rPr>
        <w:t>(КС</w:t>
      </w:r>
      <w:r w:rsidR="004762B2" w:rsidRPr="004762B2">
        <w:rPr>
          <w:spacing w:val="1"/>
          <w:sz w:val="28"/>
          <w:szCs w:val="28"/>
          <w:vertAlign w:val="subscript"/>
        </w:rPr>
        <w:t>ПВ</w:t>
      </w:r>
      <w:r w:rsidR="004762B2">
        <w:rPr>
          <w:spacing w:val="1"/>
          <w:sz w:val="28"/>
          <w:szCs w:val="28"/>
        </w:rPr>
        <w:t xml:space="preserve"> –</w:t>
      </w:r>
      <w:r w:rsidR="004A4C3B">
        <w:rPr>
          <w:spacing w:val="1"/>
          <w:sz w:val="28"/>
          <w:szCs w:val="28"/>
        </w:rPr>
        <w:t xml:space="preserve"> 1) + </w:t>
      </w:r>
    </w:p>
    <w:p w:rsidR="00E645B2" w:rsidRPr="00205904" w:rsidRDefault="00A04C04" w:rsidP="004A4C3B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4A4C3B">
        <w:rPr>
          <w:spacing w:val="1"/>
          <w:sz w:val="28"/>
          <w:szCs w:val="28"/>
        </w:rPr>
        <w:t>(КС</w:t>
      </w:r>
      <w:r w:rsidR="004A4C3B">
        <w:rPr>
          <w:spacing w:val="1"/>
          <w:sz w:val="28"/>
          <w:szCs w:val="28"/>
          <w:vertAlign w:val="subscript"/>
        </w:rPr>
        <w:t>УР</w:t>
      </w:r>
      <w:r w:rsidR="004A4C3B">
        <w:rPr>
          <w:spacing w:val="1"/>
          <w:sz w:val="28"/>
          <w:szCs w:val="28"/>
        </w:rPr>
        <w:t xml:space="preserve"> – 1) + (КС</w:t>
      </w:r>
      <w:r w:rsidR="004A4C3B" w:rsidRPr="004211A4">
        <w:rPr>
          <w:spacing w:val="1"/>
          <w:sz w:val="28"/>
          <w:szCs w:val="28"/>
          <w:vertAlign w:val="subscript"/>
        </w:rPr>
        <w:t>ЗП</w:t>
      </w:r>
      <w:r w:rsidR="004A4C3B">
        <w:rPr>
          <w:spacing w:val="1"/>
          <w:sz w:val="28"/>
          <w:szCs w:val="28"/>
        </w:rPr>
        <w:t xml:space="preserve"> – 1)</w:t>
      </w:r>
      <w:proofErr w:type="gramStart"/>
      <w:r w:rsidR="004A4C3B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)</w:t>
      </w:r>
      <w:proofErr w:type="gramEnd"/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954BC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</w:t>
      </w:r>
      <w:r w:rsidR="00471BEB">
        <w:rPr>
          <w:spacing w:val="1"/>
          <w:sz w:val="28"/>
          <w:szCs w:val="28"/>
        </w:rPr>
        <w:t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7A3A51" w:rsidRDefault="007A3A5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единице;</w:t>
      </w:r>
    </w:p>
    <w:p w:rsidR="00471BEB" w:rsidRDefault="00471BE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3068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</w:t>
      </w:r>
      <w:r>
        <w:rPr>
          <w:spacing w:val="1"/>
          <w:sz w:val="28"/>
          <w:szCs w:val="28"/>
        </w:rPr>
        <w:lastRenderedPageBreak/>
        <w:t>организации);</w:t>
      </w:r>
    </w:p>
    <w:p w:rsidR="00560163" w:rsidRPr="00205904" w:rsidRDefault="007A3A5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764C77" w:rsidP="006133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6F51B5">
        <w:rPr>
          <w:sz w:val="28"/>
          <w:szCs w:val="28"/>
        </w:rPr>
        <w:t>9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61334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финансовое обеспечение которых осуществляется в соответствии с нормативами, установленными ТПОМС, </w:t>
      </w:r>
      <w:r>
        <w:rPr>
          <w:sz w:val="28"/>
          <w:szCs w:val="28"/>
        </w:rPr>
        <w:lastRenderedPageBreak/>
        <w:t>принимается равным 1,00000.</w:t>
      </w:r>
    </w:p>
    <w:p w:rsidR="00613349" w:rsidRDefault="00613349" w:rsidP="0061334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ins w:id="3" w:author="Zhukova.EA" w:date="2023-05-11T09:37:00Z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C02B7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lastRenderedPageBreak/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C92EB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Default="00193ED6" w:rsidP="00C6705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</w:t>
      </w:r>
      <w:r w:rsidR="00232AD6">
        <w:rPr>
          <w:spacing w:val="1"/>
          <w:sz w:val="28"/>
          <w:szCs w:val="28"/>
        </w:rPr>
        <w:t>,</w:t>
      </w:r>
      <w:r w:rsidR="00711BE7" w:rsidRPr="00711BE7">
        <w:rPr>
          <w:spacing w:val="1"/>
          <w:sz w:val="28"/>
          <w:szCs w:val="28"/>
        </w:rPr>
        <w:t xml:space="preserve"> </w:t>
      </w:r>
      <w:r w:rsidR="00711BE7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711BE7" w:rsidRDefault="00711BE7" w:rsidP="00C6705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713E4F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713E4F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8635ED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713E4F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lastRenderedPageBreak/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2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3</w:t>
      </w:r>
      <w:r w:rsidR="00191B62"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4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8635ED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A302F3">
        <w:rPr>
          <w:spacing w:val="1"/>
          <w:sz w:val="28"/>
          <w:szCs w:val="28"/>
        </w:rPr>
        <w:t xml:space="preserve">.5. </w:t>
      </w:r>
      <w:r w:rsidR="00A302F3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A302F3" w:rsidRPr="00D237A1">
        <w:rPr>
          <w:sz w:val="28"/>
          <w:szCs w:val="28"/>
        </w:rPr>
        <w:t xml:space="preserve">приведены </w:t>
      </w:r>
      <w:r w:rsidR="00A302F3" w:rsidRPr="005F6689">
        <w:rPr>
          <w:sz w:val="28"/>
          <w:szCs w:val="28"/>
        </w:rPr>
        <w:t xml:space="preserve">в разделах </w:t>
      </w:r>
      <w:r w:rsidR="00A302F3" w:rsidRPr="005F6689">
        <w:rPr>
          <w:sz w:val="28"/>
          <w:szCs w:val="28"/>
          <w:lang w:val="en-US"/>
        </w:rPr>
        <w:t>I</w:t>
      </w:r>
      <w:r w:rsidR="00A302F3" w:rsidRPr="005F6689">
        <w:rPr>
          <w:sz w:val="28"/>
          <w:szCs w:val="28"/>
        </w:rPr>
        <w:t xml:space="preserve"> – </w:t>
      </w:r>
      <w:r w:rsidR="00A302F3" w:rsidRPr="005F6689">
        <w:rPr>
          <w:sz w:val="28"/>
          <w:szCs w:val="28"/>
          <w:lang w:val="en-US"/>
        </w:rPr>
        <w:t>XI</w:t>
      </w:r>
      <w:r w:rsidR="00A302F3" w:rsidRPr="005F6689">
        <w:rPr>
          <w:sz w:val="28"/>
          <w:szCs w:val="28"/>
        </w:rPr>
        <w:t xml:space="preserve"> приложения 2.8</w:t>
      </w:r>
      <w:r w:rsidR="00A302F3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9926E9" w:rsidRDefault="00A302F3" w:rsidP="00A302F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0F608E">
        <w:rPr>
          <w:spacing w:val="1"/>
          <w:sz w:val="28"/>
          <w:szCs w:val="28"/>
        </w:rPr>
        <w:t>6</w:t>
      </w:r>
      <w:r w:rsidR="00191B62"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7</w:t>
      </w:r>
      <w:r w:rsidR="00191B62"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8635ED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713E4F">
        <w:rPr>
          <w:spacing w:val="1"/>
          <w:sz w:val="28"/>
          <w:szCs w:val="28"/>
        </w:rPr>
        <w:t>1</w:t>
      </w:r>
      <w:r w:rsidR="00191B62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8</w:t>
      </w:r>
      <w:r w:rsidR="00191B62"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996ADE">
        <w:rPr>
          <w:spacing w:val="1"/>
          <w:sz w:val="28"/>
          <w:szCs w:val="28"/>
        </w:rPr>
        <w:t>10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 xml:space="preserve">Тарифному </w:t>
      </w:r>
      <w:r w:rsidR="002C78C3" w:rsidRPr="009926E9">
        <w:rPr>
          <w:spacing w:val="1"/>
          <w:sz w:val="28"/>
          <w:szCs w:val="28"/>
        </w:rPr>
        <w:lastRenderedPageBreak/>
        <w:t>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lastRenderedPageBreak/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</w:t>
      </w:r>
      <w:r w:rsidRPr="00DB01BC">
        <w:rPr>
          <w:spacing w:val="1"/>
          <w:sz w:val="28"/>
          <w:szCs w:val="28"/>
        </w:rPr>
        <w:lastRenderedPageBreak/>
        <w:t>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</w:t>
      </w:r>
      <w:r w:rsidR="00703E66">
        <w:rPr>
          <w:spacing w:val="1"/>
          <w:sz w:val="28"/>
          <w:szCs w:val="28"/>
        </w:rPr>
        <w:lastRenderedPageBreak/>
        <w:t>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20711A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lastRenderedPageBreak/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Округл(число;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</w:t>
      </w:r>
      <w:r w:rsidR="00817517">
        <w:rPr>
          <w:sz w:val="28"/>
          <w:szCs w:val="28"/>
        </w:rPr>
        <w:lastRenderedPageBreak/>
        <w:t>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Pr="00E71281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16"/>
          <w:szCs w:val="16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Pr="00E71281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16"/>
          <w:szCs w:val="16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lastRenderedPageBreak/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 xml:space="preserve"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</w:t>
      </w:r>
      <w:r w:rsidRPr="00FD030A">
        <w:rPr>
          <w:rFonts w:eastAsia="Calibri"/>
          <w:i/>
          <w:sz w:val="28"/>
          <w:szCs w:val="28"/>
        </w:rPr>
        <w:lastRenderedPageBreak/>
        <w:t>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 xml:space="preserve">процессе оказания </w:t>
      </w:r>
      <w:r w:rsidR="004178F9" w:rsidRPr="004178F9">
        <w:rPr>
          <w:rFonts w:eastAsia="Calibri"/>
          <w:sz w:val="28"/>
          <w:szCs w:val="28"/>
        </w:rPr>
        <w:lastRenderedPageBreak/>
        <w:t>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90356">
        <w:rPr>
          <w:color w:val="000000" w:themeColor="text1"/>
          <w:sz w:val="28"/>
          <w:szCs w:val="24"/>
        </w:rPr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826D73" w:rsidRPr="00DA427B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DA427B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 xml:space="preserve">составляет </w:t>
      </w:r>
      <w:r w:rsidR="00D3582E" w:rsidRPr="00D3582E">
        <w:rPr>
          <w:sz w:val="28"/>
          <w:szCs w:val="28"/>
          <w:highlight w:val="yellow"/>
        </w:rPr>
        <w:t>1,05702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996ADE" w:rsidRPr="00721CD6">
        <w:rPr>
          <w:spacing w:val="1"/>
          <w:sz w:val="28"/>
          <w:szCs w:val="28"/>
        </w:rPr>
        <w:t>(равный</w:t>
      </w:r>
      <w:r w:rsidR="00996ADE">
        <w:rPr>
          <w:spacing w:val="1"/>
          <w:sz w:val="28"/>
          <w:szCs w:val="28"/>
        </w:rPr>
        <w:t xml:space="preserve"> 1,861</w:t>
      </w:r>
      <w:r w:rsidR="00996ADE" w:rsidRPr="00721CD6">
        <w:rPr>
          <w:spacing w:val="1"/>
          <w:sz w:val="28"/>
          <w:szCs w:val="28"/>
        </w:rPr>
        <w:t>)</w:t>
      </w:r>
      <w:r w:rsidR="00996ADE">
        <w:rPr>
          <w:spacing w:val="1"/>
          <w:sz w:val="28"/>
          <w:szCs w:val="28"/>
        </w:rPr>
        <w:t>,</w:t>
      </w:r>
      <w:r w:rsidR="00996ADE" w:rsidRPr="00DB01BC">
        <w:rPr>
          <w:spacing w:val="1"/>
          <w:sz w:val="28"/>
          <w:szCs w:val="28"/>
        </w:rPr>
        <w:t xml:space="preserve"> рассчитанный </w:t>
      </w:r>
      <w:r w:rsidR="00996ADE">
        <w:rPr>
          <w:spacing w:val="1"/>
          <w:sz w:val="28"/>
          <w:szCs w:val="28"/>
        </w:rPr>
        <w:t xml:space="preserve">для Мурманской области </w:t>
      </w:r>
      <w:r w:rsidR="00996ADE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996ADE">
        <w:rPr>
          <w:spacing w:val="1"/>
          <w:sz w:val="28"/>
          <w:szCs w:val="28"/>
        </w:rPr>
        <w:t>ерации от 05.05.2012 № 462, и</w:t>
      </w:r>
      <w:r w:rsidR="00996ADE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</w:t>
      </w:r>
      <w:proofErr w:type="gramEnd"/>
      <w:r w:rsidRPr="00DB01BC">
        <w:rPr>
          <w:spacing w:val="1"/>
          <w:sz w:val="28"/>
          <w:szCs w:val="28"/>
        </w:rPr>
        <w:t xml:space="preserve">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том следующих </w:t>
      </w:r>
      <w:r w:rsidR="00F841F3">
        <w:rPr>
          <w:spacing w:val="1"/>
          <w:sz w:val="28"/>
          <w:szCs w:val="28"/>
        </w:rPr>
        <w:t>коэффициентов</w:t>
      </w:r>
      <w:r w:rsidRPr="00DB01BC">
        <w:rPr>
          <w:spacing w:val="1"/>
          <w:sz w:val="28"/>
          <w:szCs w:val="28"/>
        </w:rPr>
        <w:t>:</w:t>
      </w:r>
    </w:p>
    <w:p w:rsidR="0012195B" w:rsidRPr="00F841F3" w:rsidRDefault="00F841F3" w:rsidP="00F841F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A27F3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996AD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A27F3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="00473669" w:rsidRPr="00CC209C">
        <w:rPr>
          <w:sz w:val="28"/>
          <w:szCs w:val="28"/>
        </w:rPr>
        <w:t>К</w:t>
      </w:r>
      <w:r w:rsidR="00473669">
        <w:rPr>
          <w:sz w:val="28"/>
          <w:szCs w:val="28"/>
        </w:rPr>
        <w:t>С</w:t>
      </w:r>
      <w:r w:rsidR="00473669">
        <w:rPr>
          <w:sz w:val="28"/>
          <w:szCs w:val="28"/>
          <w:vertAlign w:val="subscript"/>
        </w:rPr>
        <w:t>ПВ</w:t>
      </w:r>
      <w:r w:rsidR="00473669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 xml:space="preserve">– 1) </w:t>
      </w:r>
      <w:r w:rsidR="00DC52E1">
        <w:rPr>
          <w:sz w:val="28"/>
          <w:szCs w:val="28"/>
        </w:rPr>
        <w:t>+ (КД</w:t>
      </w:r>
      <w:r w:rsidR="00DC52E1" w:rsidRPr="008217F1">
        <w:rPr>
          <w:sz w:val="28"/>
          <w:szCs w:val="28"/>
          <w:vertAlign w:val="subscript"/>
        </w:rPr>
        <w:t>У</w:t>
      </w:r>
      <w:r w:rsidR="008217F1" w:rsidRPr="008217F1">
        <w:rPr>
          <w:sz w:val="28"/>
          <w:szCs w:val="28"/>
          <w:vertAlign w:val="subscript"/>
        </w:rPr>
        <w:t>Р</w:t>
      </w:r>
      <w:r w:rsidR="008217F1" w:rsidRPr="008217F1">
        <w:rPr>
          <w:sz w:val="28"/>
          <w:szCs w:val="28"/>
        </w:rPr>
        <w:t xml:space="preserve"> - 1</w:t>
      </w:r>
      <w:r w:rsidR="00E73E71">
        <w:rPr>
          <w:sz w:val="28"/>
          <w:szCs w:val="28"/>
        </w:rPr>
        <w:t>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DC52E1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Pr="00CC209C">
        <w:rPr>
          <w:sz w:val="28"/>
          <w:szCs w:val="28"/>
        </w:rPr>
        <w:t xml:space="preserve"> </w:t>
      </w:r>
      <w:r w:rsidR="008217F1">
        <w:rPr>
          <w:sz w:val="28"/>
          <w:szCs w:val="28"/>
        </w:rPr>
        <w:t>(КД</w:t>
      </w:r>
      <w:r w:rsidR="008217F1" w:rsidRPr="008217F1">
        <w:rPr>
          <w:sz w:val="28"/>
          <w:szCs w:val="28"/>
          <w:vertAlign w:val="subscript"/>
        </w:rPr>
        <w:t>ЗП</w:t>
      </w:r>
      <w:r w:rsidR="008217F1">
        <w:rPr>
          <w:sz w:val="28"/>
          <w:szCs w:val="28"/>
        </w:rPr>
        <w:t xml:space="preserve"> – 1)</w:t>
      </w:r>
      <w:proofErr w:type="gramStart"/>
      <w:r w:rsidR="008217F1">
        <w:rPr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>)</w:t>
      </w:r>
      <w:proofErr w:type="gramEnd"/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070DDE" w:rsidP="003A0F51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B2694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A6617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445D8F" w:rsidP="00465EAE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070EC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1,000530</w:t>
      </w:r>
      <w:r w:rsidR="005757C2"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</w:t>
      </w:r>
      <w:r w:rsidR="00EE7FED">
        <w:rPr>
          <w:spacing w:val="1"/>
          <w:sz w:val="28"/>
          <w:szCs w:val="28"/>
        </w:rPr>
        <w:t xml:space="preserve"> и средней отдалённости</w:t>
      </w:r>
      <w:r w:rsidR="004D0084">
        <w:rPr>
          <w:spacing w:val="1"/>
          <w:sz w:val="28"/>
          <w:szCs w:val="28"/>
        </w:rPr>
        <w:t xml:space="preserve"> поста скорой помощи</w:t>
      </w:r>
      <w:r w:rsidR="000301F3">
        <w:rPr>
          <w:spacing w:val="1"/>
          <w:sz w:val="28"/>
          <w:szCs w:val="28"/>
        </w:rPr>
        <w:t xml:space="preserve"> от территории обслуживания на расстояние 3,5 км и более</w:t>
      </w:r>
      <w:r w:rsidR="00F97D3F">
        <w:rPr>
          <w:spacing w:val="1"/>
          <w:sz w:val="28"/>
          <w:szCs w:val="28"/>
        </w:rPr>
        <w:t>;</w:t>
      </w:r>
    </w:p>
    <w:p w:rsidR="00F97D3F" w:rsidRDefault="00AC6A9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0,99183</w:t>
      </w:r>
      <w:r w:rsidR="00465EAE">
        <w:rPr>
          <w:spacing w:val="1"/>
          <w:sz w:val="28"/>
          <w:szCs w:val="28"/>
        </w:rPr>
        <w:t>8</w:t>
      </w:r>
      <w:r w:rsidR="00E512F6"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</w:t>
      </w:r>
      <w:r w:rsidRPr="00AC6A9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средней отдалённости поста скорой помощи от территории обслуживания на расстояние менее 3,5 км</w:t>
      </w:r>
      <w:r w:rsidR="00F97D3F">
        <w:rPr>
          <w:spacing w:val="1"/>
          <w:sz w:val="28"/>
          <w:szCs w:val="28"/>
        </w:rPr>
        <w:t>.</w:t>
      </w:r>
    </w:p>
    <w:p w:rsidR="00445D8F" w:rsidRDefault="00445D8F" w:rsidP="00445D8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445D8F" w:rsidP="00445D8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6.4. Коэффициент достижения целевых показателей уровня заработной платы медицинских работников, предусмотренного «дорожными картами» </w:t>
      </w:r>
      <w:r>
        <w:rPr>
          <w:spacing w:val="1"/>
          <w:sz w:val="28"/>
          <w:szCs w:val="28"/>
        </w:rPr>
        <w:lastRenderedPageBreak/>
        <w:t>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B40887" w:rsidP="00B4088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6.5. </w:t>
      </w:r>
      <w:r w:rsidR="00F97D3F"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 w:rsidR="00F97D3F"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="00F97D3F" w:rsidRPr="00C26631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(БПНФ</w:t>
      </w:r>
      <w:r w:rsidR="00F97D3F" w:rsidRPr="006122BE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>), коэффициенты дифференциации БПНФ</w:t>
      </w:r>
      <w:r w:rsidR="00F97D3F" w:rsidRPr="006122BE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 и дифференцированные </w:t>
      </w:r>
      <w:proofErr w:type="spellStart"/>
      <w:r w:rsidR="00F97D3F">
        <w:rPr>
          <w:spacing w:val="1"/>
          <w:sz w:val="28"/>
          <w:szCs w:val="28"/>
        </w:rPr>
        <w:t>подушевые</w:t>
      </w:r>
      <w:proofErr w:type="spellEnd"/>
      <w:r w:rsidR="00F97D3F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524A62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приведены в </w:t>
      </w:r>
      <w:r w:rsidR="00F97D3F"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="00F97D3F" w:rsidRPr="00C4500C">
        <w:rPr>
          <w:spacing w:val="1"/>
          <w:sz w:val="28"/>
          <w:szCs w:val="28"/>
        </w:rPr>
        <w:t>.2</w:t>
      </w:r>
      <w:r w:rsidR="00F97D3F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</w:t>
      </w:r>
      <w:r w:rsidR="005B5327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5B5327" w:rsidRPr="00721CD6">
        <w:rPr>
          <w:spacing w:val="1"/>
          <w:sz w:val="28"/>
          <w:szCs w:val="28"/>
        </w:rPr>
        <w:t>(равный</w:t>
      </w:r>
      <w:r w:rsidR="005B5327">
        <w:rPr>
          <w:spacing w:val="1"/>
          <w:sz w:val="28"/>
          <w:szCs w:val="28"/>
        </w:rPr>
        <w:t xml:space="preserve"> 1,861</w:t>
      </w:r>
      <w:r w:rsidR="005B5327" w:rsidRPr="00721CD6">
        <w:rPr>
          <w:spacing w:val="1"/>
          <w:sz w:val="28"/>
          <w:szCs w:val="28"/>
        </w:rPr>
        <w:t>)</w:t>
      </w:r>
      <w:r w:rsidR="005B5327">
        <w:rPr>
          <w:spacing w:val="1"/>
          <w:sz w:val="28"/>
          <w:szCs w:val="28"/>
        </w:rPr>
        <w:t>,</w:t>
      </w:r>
      <w:r w:rsidR="005B5327" w:rsidRPr="00DB01BC">
        <w:rPr>
          <w:spacing w:val="1"/>
          <w:sz w:val="28"/>
          <w:szCs w:val="28"/>
        </w:rPr>
        <w:t xml:space="preserve"> рассчитанный </w:t>
      </w:r>
      <w:r w:rsidR="005B5327">
        <w:rPr>
          <w:spacing w:val="1"/>
          <w:sz w:val="28"/>
          <w:szCs w:val="28"/>
        </w:rPr>
        <w:t xml:space="preserve">для Мурманской области </w:t>
      </w:r>
      <w:r w:rsidR="005B5327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5B5327">
        <w:rPr>
          <w:spacing w:val="1"/>
          <w:sz w:val="28"/>
          <w:szCs w:val="28"/>
        </w:rPr>
        <w:t>ерации от 05.05.2012 № 462, и</w:t>
      </w:r>
      <w:r w:rsidR="005B5327" w:rsidRPr="00DB01B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Pr="00CC209C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646136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 xml:space="preserve">– 1) 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3E6599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3E659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</w:t>
      </w:r>
      <w:r w:rsidRPr="00E544BB">
        <w:rPr>
          <w:sz w:val="28"/>
          <w:szCs w:val="28"/>
        </w:rPr>
        <w:lastRenderedPageBreak/>
        <w:t>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7E3A60" w:rsidP="007E3A60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E3A60">
        <w:rPr>
          <w:spacing w:val="1"/>
          <w:sz w:val="28"/>
          <w:szCs w:val="28"/>
        </w:rPr>
        <w:t xml:space="preserve">8.2.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35067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1,000024</w:t>
      </w:r>
      <w:r w:rsidR="00A15B8F"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</w:t>
      </w:r>
      <w:r>
        <w:rPr>
          <w:spacing w:val="1"/>
          <w:sz w:val="28"/>
          <w:szCs w:val="28"/>
        </w:rPr>
        <w:t xml:space="preserve"> и средней отдалённости поста скорой помощи от территории обслуживания на расстояние 3,5 км и более</w:t>
      </w:r>
      <w:r w:rsidR="00F97D3F" w:rsidRPr="00E544BB">
        <w:rPr>
          <w:spacing w:val="1"/>
          <w:sz w:val="28"/>
          <w:szCs w:val="28"/>
        </w:rPr>
        <w:t>;</w:t>
      </w:r>
    </w:p>
    <w:p w:rsidR="00F97D3F" w:rsidRPr="00E544BB" w:rsidRDefault="0035067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0,999581</w:t>
      </w:r>
      <w:r w:rsidR="00A15B8F"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</w:t>
      </w:r>
      <w:r w:rsidR="002773C9" w:rsidRPr="002773C9">
        <w:rPr>
          <w:spacing w:val="1"/>
          <w:sz w:val="28"/>
          <w:szCs w:val="28"/>
        </w:rPr>
        <w:t xml:space="preserve"> </w:t>
      </w:r>
      <w:r w:rsidR="002773C9">
        <w:rPr>
          <w:spacing w:val="1"/>
          <w:sz w:val="28"/>
          <w:szCs w:val="28"/>
        </w:rPr>
        <w:t>и средней отдалённости поста скорой помощи от территории обслуживания на расстояние менее 3,5 км</w:t>
      </w:r>
      <w:r w:rsidR="00F97D3F" w:rsidRPr="00E544BB">
        <w:rPr>
          <w:spacing w:val="1"/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935F67" w:rsidP="00935F6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8.</w:t>
      </w:r>
      <w:r w:rsidR="006B7C81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C763E7">
        <w:rPr>
          <w:spacing w:val="1"/>
          <w:sz w:val="28"/>
          <w:szCs w:val="28"/>
        </w:rPr>
        <w:t>8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935F67" w:rsidP="00935F6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8.</w:t>
      </w:r>
      <w:r w:rsidR="006B7C81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E71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случаев применения кода нарушения/дефекта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A143C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 xml:space="preserve"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</w:t>
            </w:r>
            <w:r w:rsidRPr="00744B80">
              <w:rPr>
                <w:spacing w:val="1"/>
                <w:sz w:val="28"/>
                <w:szCs w:val="28"/>
              </w:rPr>
              <w:lastRenderedPageBreak/>
              <w:t>БПОМС, и паллиативной медицинской помощи в стационарных условиях</w:t>
            </w:r>
            <w:proofErr w:type="gramEnd"/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</w:t>
            </w:r>
            <w:proofErr w:type="gramStart"/>
            <w:r w:rsidRPr="00DC59CE">
              <w:rPr>
                <w:sz w:val="28"/>
                <w:szCs w:val="28"/>
              </w:rPr>
              <w:t>оказании</w:t>
            </w:r>
            <w:proofErr w:type="gramEnd"/>
            <w:r w:rsidRPr="00DC59CE">
              <w:rPr>
                <w:sz w:val="28"/>
                <w:szCs w:val="28"/>
              </w:rPr>
              <w:t xml:space="preserve"> специализированной медицинской помощи в стационарных условиях и условиях дневных стационаров</w:t>
            </w:r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 xml:space="preserve">Порядок оценки результативности деятельности медицинских организаций, оказывающих первичную медико-санитарную помощь в </w:t>
            </w:r>
            <w:r w:rsidRPr="004B2E97">
              <w:rPr>
                <w:sz w:val="28"/>
                <w:szCs w:val="28"/>
              </w:rPr>
              <w:lastRenderedPageBreak/>
              <w:t>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82E" w:rsidRDefault="00D3582E">
      <w:r>
        <w:separator/>
      </w:r>
    </w:p>
  </w:endnote>
  <w:endnote w:type="continuationSeparator" w:id="0">
    <w:p w:rsidR="00D3582E" w:rsidRDefault="00D35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82E" w:rsidRDefault="00D3582E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3582E" w:rsidRDefault="00D3582E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D3582E" w:rsidRDefault="00D3582E">
        <w:pPr>
          <w:pStyle w:val="a9"/>
          <w:jc w:val="center"/>
        </w:pPr>
        <w:fldSimple w:instr=" PAGE   \* MERGEFORMAT ">
          <w:r>
            <w:rPr>
              <w:noProof/>
            </w:rPr>
            <w:t>64</w:t>
          </w:r>
        </w:fldSimple>
      </w:p>
    </w:sdtContent>
  </w:sdt>
  <w:p w:rsidR="00D3582E" w:rsidRDefault="00D3582E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82E" w:rsidRDefault="00D3582E">
    <w:pPr>
      <w:pStyle w:val="a9"/>
      <w:jc w:val="center"/>
    </w:pPr>
  </w:p>
  <w:p w:rsidR="00D3582E" w:rsidRDefault="00D3582E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82E" w:rsidRDefault="00D3582E">
    <w:pPr>
      <w:pStyle w:val="a9"/>
      <w:jc w:val="center"/>
    </w:pPr>
  </w:p>
  <w:p w:rsidR="00D3582E" w:rsidRDefault="00D3582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82E" w:rsidRDefault="00D3582E">
      <w:r>
        <w:separator/>
      </w:r>
    </w:p>
  </w:footnote>
  <w:footnote w:type="continuationSeparator" w:id="0">
    <w:p w:rsidR="00D3582E" w:rsidRDefault="00D3582E">
      <w:r>
        <w:continuationSeparator/>
      </w:r>
    </w:p>
  </w:footnote>
  <w:footnote w:id="1">
    <w:p w:rsidR="00D3582E" w:rsidRPr="000C2327" w:rsidRDefault="00D3582E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D3582E" w:rsidRPr="001218B3" w:rsidRDefault="00D3582E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31-2/И/2-1075 / 00-10-26-2-06/749</w:t>
      </w:r>
    </w:p>
  </w:footnote>
  <w:footnote w:id="3">
    <w:p w:rsidR="00D3582E" w:rsidRPr="00E77ABF" w:rsidRDefault="00D3582E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D3582E" w:rsidRPr="00477F09" w:rsidRDefault="00D3582E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D3582E" w:rsidRPr="00A0329D" w:rsidRDefault="00D3582E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31-2/И/2-1075 / 00-10-26-2-06/749</w:t>
      </w:r>
      <w:r w:rsidRPr="001218B3">
        <w:rPr>
          <w:i/>
        </w:rPr>
        <w:t xml:space="preserve"> </w:t>
      </w:r>
    </w:p>
  </w:footnote>
  <w:footnote w:id="6">
    <w:p w:rsidR="00D3582E" w:rsidRPr="008C7063" w:rsidRDefault="00D3582E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D3582E" w:rsidRPr="00654A55" w:rsidRDefault="00D3582E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D3582E" w:rsidRPr="00D41C45" w:rsidRDefault="00D3582E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D3582E" w:rsidRPr="0014489F" w:rsidRDefault="00D3582E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D3582E" w:rsidRPr="004E5B3B" w:rsidRDefault="00D3582E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D3582E" w:rsidRPr="00861466" w:rsidRDefault="00D3582E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D3582E" w:rsidRPr="0049038E" w:rsidRDefault="00D3582E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D3582E" w:rsidRDefault="00D3582E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</w:p>
  </w:footnote>
  <w:footnote w:id="14">
    <w:p w:rsidR="00D3582E" w:rsidRPr="00E222FD" w:rsidRDefault="00D3582E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D3582E" w:rsidRDefault="00D3582E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D3582E" w:rsidRPr="00272B9F" w:rsidRDefault="00D3582E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D3582E" w:rsidRPr="0032571A" w:rsidRDefault="00D3582E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D3582E" w:rsidRPr="00452274" w:rsidRDefault="00D3582E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D3582E" w:rsidRPr="00893029" w:rsidRDefault="00D3582E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D3582E" w:rsidRPr="006309F0" w:rsidRDefault="00D3582E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11-7/И/2-2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D3582E" w:rsidRPr="00BF1EFC" w:rsidRDefault="00D3582E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D3582E" w:rsidRPr="00E469FF" w:rsidRDefault="00D3582E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D3582E" w:rsidRPr="00792DFF" w:rsidRDefault="00D3582E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82E" w:rsidRPr="0032571A" w:rsidRDefault="00D3582E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3582E" w:rsidRPr="00A84266" w:rsidRDefault="00D3582E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82E" w:rsidRPr="0032571A" w:rsidRDefault="00D3582E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3582E" w:rsidRPr="00A84266" w:rsidRDefault="00D3582E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D3582E" w:rsidRDefault="00D3582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DDE"/>
    <w:rsid w:val="00070E76"/>
    <w:rsid w:val="00070ECE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304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278EE"/>
    <w:rsid w:val="0023066D"/>
    <w:rsid w:val="00230852"/>
    <w:rsid w:val="002308BD"/>
    <w:rsid w:val="00230A05"/>
    <w:rsid w:val="00230CB7"/>
    <w:rsid w:val="00230D04"/>
    <w:rsid w:val="00230F46"/>
    <w:rsid w:val="002311A2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2FCB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73E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27F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B50"/>
    <w:rsid w:val="003E5CFC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084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6F0B"/>
    <w:rsid w:val="00617047"/>
    <w:rsid w:val="006171C9"/>
    <w:rsid w:val="006178B8"/>
    <w:rsid w:val="00617F89"/>
    <w:rsid w:val="00620308"/>
    <w:rsid w:val="006203C8"/>
    <w:rsid w:val="00620B01"/>
    <w:rsid w:val="00621579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3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EAD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8D4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92D"/>
    <w:rsid w:val="007E3A60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43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9DF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6ADE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A9E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0F7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42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EAE"/>
    <w:rsid w:val="00BB6F75"/>
    <w:rsid w:val="00BB7D59"/>
    <w:rsid w:val="00BB7D7E"/>
    <w:rsid w:val="00BB7EC3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947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8C6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06D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2E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27B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2E1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4E2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1FD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8AF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E7FED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8D6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23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46C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CA075-34B5-41FA-B392-27A75E23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79</Pages>
  <Words>20149</Words>
  <Characters>152114</Characters>
  <Application>Microsoft Office Word</Application>
  <DocSecurity>0</DocSecurity>
  <Lines>1267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171920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13</cp:revision>
  <cp:lastPrinted>2022-12-23T08:02:00Z</cp:lastPrinted>
  <dcterms:created xsi:type="dcterms:W3CDTF">2023-05-15T09:17:00Z</dcterms:created>
  <dcterms:modified xsi:type="dcterms:W3CDTF">2023-10-24T11:29:00Z</dcterms:modified>
</cp:coreProperties>
</file>